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rPr>
          <w:rFonts w:hint="default" w:eastAsia="Malgun Gothic"/>
          <w:sz w:val="24"/>
          <w:szCs w:val="24"/>
          <w:lang w:val="en-US" w:eastAsia="zh-CN"/>
        </w:rPr>
      </w:pPr>
      <w:bookmarkStart w:id="0" w:name="OLE_LINK11"/>
      <w:r>
        <w:rPr>
          <w:rFonts w:hint="eastAsia"/>
          <w:sz w:val="24"/>
          <w:szCs w:val="24"/>
        </w:rPr>
        <w:t>3GPP TSG-RAN WG3 #</w:t>
      </w:r>
      <w:r>
        <w:rPr>
          <w:rFonts w:hint="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  <w:lang w:eastAsia="zh-CN"/>
        </w:rPr>
        <w:t xml:space="preserve">-e  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                                        </w:t>
      </w:r>
      <w:r>
        <w:rPr>
          <w:rFonts w:hint="eastAsia"/>
          <w:sz w:val="24"/>
          <w:szCs w:val="24"/>
        </w:rPr>
        <w:t>R3-</w:t>
      </w:r>
      <w:r>
        <w:rPr>
          <w:rFonts w:hint="eastAsia"/>
          <w:sz w:val="24"/>
          <w:szCs w:val="24"/>
          <w:lang w:eastAsia="zh-CN"/>
        </w:rPr>
        <w:t>20</w:t>
      </w:r>
      <w:r>
        <w:rPr>
          <w:rFonts w:hint="eastAsia"/>
          <w:sz w:val="24"/>
          <w:szCs w:val="24"/>
          <w:lang w:val="en-US" w:eastAsia="zh-CN"/>
        </w:rPr>
        <w:t>6657</w:t>
      </w:r>
    </w:p>
    <w:p>
      <w:pPr>
        <w:numPr>
          <w:ilvl w:val="0"/>
          <w:numId w:val="0"/>
        </w:num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2 - 12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Nov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pStyle w:val="35"/>
        <w:rPr>
          <w:sz w:val="24"/>
          <w:szCs w:val="24"/>
          <w:lang w:eastAsia="zh-CN"/>
        </w:rPr>
      </w:pPr>
      <w:r>
        <w:rPr>
          <w:rFonts w:hint="eastAsia" w:cs="Arial"/>
          <w:bCs/>
          <w:color w:val="000000"/>
          <w:sz w:val="24"/>
          <w:szCs w:val="24"/>
          <w:lang w:eastAsia="zh-CN"/>
        </w:rPr>
        <w:t>Online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eastAsia="zh-CN"/>
        </w:rPr>
        <w:t xml:space="preserve"> </w:t>
      </w:r>
    </w:p>
    <w:bookmarkEnd w:id="0"/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>
        <w:rPr>
          <w:rFonts w:hint="eastAsia" w:ascii="Arial" w:hAnsi="Arial"/>
          <w:sz w:val="24"/>
          <w:lang w:val="en-US" w:eastAsia="zh-CN"/>
        </w:rPr>
        <w:t>10.2.1.5</w:t>
      </w:r>
    </w:p>
    <w:p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 xml:space="preserve">TP for BL CR 38.423 </w:t>
      </w:r>
      <w:bookmarkStart w:id="14" w:name="_GoBack"/>
      <w:bookmarkEnd w:id="14"/>
      <w:r>
        <w:rPr>
          <w:rFonts w:hint="eastAsia" w:ascii="Arial" w:hAnsi="Arial"/>
          <w:sz w:val="24"/>
          <w:lang w:val="en-US" w:eastAsia="zh-CN"/>
        </w:rPr>
        <w:t>on Load Balancing Enhancements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hint="eastAsia" w:ascii="Arial" w:hAnsi="Arial"/>
          <w:sz w:val="24"/>
          <w:lang w:val="en-US" w:eastAsia="zh-CN"/>
        </w:rPr>
        <w:t>Approval</w:t>
      </w:r>
    </w:p>
    <w:p>
      <w:pPr>
        <w:pStyle w:val="2"/>
      </w:pPr>
      <w:r>
        <w:t>Introduction</w:t>
      </w:r>
    </w:p>
    <w:p>
      <w:pPr>
        <w:pStyle w:val="82"/>
        <w:spacing w:after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This contribution provides a TP for BLCR to 38.423. i.e., </w:t>
      </w:r>
      <w:r>
        <w:rPr>
          <w:rFonts w:hint="eastAsia"/>
          <w:sz w:val="20"/>
          <w:szCs w:val="21"/>
          <w:lang w:val="en-US" w:eastAsia="zh-CN"/>
        </w:rPr>
        <w:t>add slice level  PRB and DRB usage as load metrics over Xn.</w:t>
      </w:r>
    </w:p>
    <w:p>
      <w:pPr>
        <w:pStyle w:val="2"/>
        <w:rPr>
          <w:rFonts w:hint="default"/>
          <w:lang w:val="en-US"/>
        </w:rPr>
      </w:pPr>
      <w:r>
        <w:rPr>
          <w:rFonts w:hint="eastAsia"/>
          <w:lang w:val="en-US" w:eastAsia="zh-CN"/>
        </w:rPr>
        <w:t>Text Proposal for 38.423</w:t>
      </w:r>
    </w:p>
    <w:p>
      <w:pPr>
        <w:rPr>
          <w:lang w:eastAsia="zh-CN"/>
        </w:rPr>
      </w:pPr>
      <w:r>
        <w:rPr>
          <w:rFonts w:hint="eastAsia"/>
          <w:lang w:val="en-US" w:eastAsia="zh-CN"/>
        </w:rPr>
        <w:t>-------------------------------------------------Start of the first change-------------------------------------------------------------------</w:t>
      </w:r>
    </w:p>
    <w:p>
      <w:pPr>
        <w:pStyle w:val="5"/>
      </w:pPr>
      <w:bookmarkStart w:id="3" w:name="_Hlk44419177"/>
      <w:bookmarkStart w:id="4" w:name="_Toc44497542"/>
      <w:bookmarkStart w:id="5" w:name="_Toc45901550"/>
      <w:bookmarkStart w:id="6" w:name="_Toc45107930"/>
      <w:bookmarkStart w:id="7" w:name="_Toc5691059"/>
      <w:bookmarkStart w:id="8" w:name="_Toc5691056"/>
      <w:bookmarkStart w:id="9" w:name="_Hlk21080225"/>
      <w:r>
        <w:t>9.1.3.</w:t>
      </w:r>
      <w:bookmarkEnd w:id="3"/>
      <w:r>
        <w:t>18</w:t>
      </w:r>
      <w:r>
        <w:tab/>
      </w:r>
      <w:r>
        <w:rPr>
          <w:szCs w:val="24"/>
        </w:rPr>
        <w:t>RESOURCE STATUS REQUEST</w:t>
      </w:r>
      <w:bookmarkEnd w:id="4"/>
      <w:bookmarkEnd w:id="5"/>
      <w:bookmarkEnd w:id="6"/>
    </w:p>
    <w:p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measurement according to the parameters given in the message.</w:t>
      </w:r>
    </w:p>
    <w:p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p/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C-ifRegistrationRequestStoporPartialStoporAdd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ENUMERATED(start, stop,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C-ifRegistrationRequestStart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BIT STRING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measurement object the NG-RAN node2 is requested to report.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First Bit = PRB Periodic,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Second Bit = TNL Capacity Ind Periodic,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Third Bit = </w:t>
            </w:r>
          </w:p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lang w:eastAsia="ja-JP"/>
              </w:rPr>
              <w:t>Composite Available Capacity Periodic, Fourth Bit = Number of Active UEs, Fifth Bit =  RRC connection</w:t>
            </w:r>
            <w:r>
              <w:rPr>
                <w:rFonts w:hint="eastAsia"/>
                <w:lang w:val="en-US" w:eastAsia="zh-CN"/>
              </w:rPr>
              <w:t>s.</w:t>
            </w:r>
            <w:ins w:id="0" w:author="ZTE" w:date="2020-05-19T11:41:00Z">
              <w:r>
                <w:rPr>
                  <w:rFonts w:hint="eastAsia"/>
                  <w:lang w:val="en-US" w:eastAsia="zh-CN"/>
                </w:rPr>
                <w:t xml:space="preserve">Sixth Bit = Slice </w:t>
              </w:r>
            </w:ins>
            <w:ins w:id="1" w:author="ZTE" w:date="2020-05-19T11:42:00Z">
              <w:r>
                <w:rPr>
                  <w:rFonts w:hint="eastAsia"/>
                  <w:lang w:val="en-US" w:eastAsia="zh-CN"/>
                </w:rPr>
                <w:t xml:space="preserve">PRB </w:t>
              </w:r>
            </w:ins>
            <w:ins w:id="2" w:author="ZTE" w:date="2020-05-22T10:13:00Z">
              <w:r>
                <w:rPr>
                  <w:rFonts w:hint="eastAsia"/>
                  <w:lang w:val="en-US" w:eastAsia="zh-CN"/>
                </w:rPr>
                <w:t>Periodic</w:t>
              </w:r>
            </w:ins>
            <w:ins w:id="3" w:author="ZTE" w:date="2020-05-19T11:43:00Z">
              <w:r>
                <w:rPr>
                  <w:rFonts w:hint="eastAsia"/>
                  <w:lang w:val="en-US" w:eastAsia="zh-CN"/>
                </w:rPr>
                <w:t xml:space="preserve">, Seventh Bit = Slice Level DRB </w:t>
              </w:r>
            </w:ins>
            <w:ins w:id="4" w:author="ZTE" w:date="2020-05-22T10:14:00Z">
              <w:r>
                <w:rPr>
                  <w:rFonts w:hint="eastAsia"/>
                  <w:lang w:val="en-US" w:eastAsia="zh-CN"/>
                </w:rPr>
                <w:t>Periodic</w:t>
              </w:r>
            </w:ins>
            <w:ins w:id="5" w:author="ZTE" w:date="2020-05-19T11:43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Other bits shall be ignored by the NG-RAN node2.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</w:rPr>
              <w:t>&gt;&gt;SSB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SSB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</w:rPr>
              <w:t>&gt;&gt;&gt;SSB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</w:rPr>
              <w:t>1 .. &lt;</w:t>
            </w:r>
            <w:r>
              <w:t xml:space="preserve"> </w:t>
            </w:r>
            <w:r>
              <w:rPr>
                <w:i/>
                <w:lang w:eastAsia="ja-JP"/>
              </w:rPr>
              <w:t>maxnoofSSBAreas</w:t>
            </w:r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EACH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(0..,63..)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&gt;&gt;Slice To Report List 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&gt;&gt;&gt;Slice To Report Item 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&lt; </w:t>
            </w:r>
            <w:r>
              <w:rPr>
                <w:rFonts w:eastAsia="MS Mincho" w:cs="Arial"/>
                <w:lang w:val="sv-SE" w:eastAsia="ja-JP"/>
              </w:rPr>
              <w:t>m</w:t>
            </w:r>
            <w:r>
              <w:rPr>
                <w:rFonts w:cs="Arial"/>
                <w:lang w:val="sv-SE" w:eastAsia="ja-JP"/>
              </w:rPr>
              <w:t>axnoofBPLMNs</w:t>
            </w:r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MS Mincho"/>
              </w:rPr>
              <w:t>9.3.1.14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Broadcast PLMN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&gt;&gt;&gt;&gt;S-NSSAI List 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&gt;&gt;&gt;&gt;&gt;S-NSSAI Item 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&gt;&gt;&gt;&gt;S-NSSAI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S-NSSAI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5000ms,10000ms,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PRB Periodic, TNL </w:t>
            </w:r>
            <w:r>
              <w:rPr>
                <w:lang w:val="en-US" w:eastAsia="ja-JP"/>
              </w:rPr>
              <w:t xml:space="preserve">Capacity </w:t>
            </w:r>
            <w:r>
              <w:rPr>
                <w:lang w:eastAsia="ja-JP"/>
              </w:rPr>
              <w:t>Ind Periodic, Composite Available Capacity Periodic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color w:val="1F497D"/>
              </w:rPr>
              <w:t>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bookmarkEnd w:id="7"/>
    </w:tbl>
    <w:p>
      <w:pPr>
        <w:spacing w:after="0"/>
        <w:rPr>
          <w:rFonts w:ascii="Arial" w:hAnsi="Arial"/>
          <w:b/>
          <w:vanish/>
        </w:rPr>
      </w:pPr>
    </w:p>
    <w:tbl>
      <w:tblPr>
        <w:tblStyle w:val="43"/>
        <w:tblW w:w="935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bookmarkStart w:id="10" w:name="OLE_LINK10"/>
            <w:r>
              <w:rPr>
                <w:lang w:eastAsia="ja-JP"/>
              </w:rPr>
              <w:t>ifRegistrationRequestStoporAdd</w:t>
            </w:r>
            <w:bookmarkEnd w:id="10"/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 or "add".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/>
    <w:p/>
    <w:tbl>
      <w:tblPr>
        <w:tblStyle w:val="43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maxnoofSliceItems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eastAsia="MS Mincho" w:cs="Arial"/>
                <w:lang w:val="sv-SE" w:eastAsia="ja-JP"/>
              </w:rPr>
              <w:t>m</w:t>
            </w:r>
            <w:r>
              <w:rPr>
                <w:rFonts w:cs="Arial"/>
                <w:lang w:val="sv-SE" w:eastAsia="ja-JP"/>
              </w:rPr>
              <w:t>axnoofBPLMNs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Maximum no. of PLMN Ids.broadcast in a cell. Value is 12.</w:t>
            </w:r>
          </w:p>
        </w:tc>
      </w:tr>
    </w:tbl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-------------------------------------------------End of the first change-------------------------------------------------------------------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-----------------------------------------------Start of the second change-----------------------------------------------------------------</w:t>
      </w:r>
    </w:p>
    <w:p>
      <w:pPr>
        <w:pStyle w:val="5"/>
      </w:pPr>
      <w:bookmarkStart w:id="11" w:name="_Toc44497643"/>
      <w:bookmarkStart w:id="12" w:name="_Toc45108031"/>
      <w:bookmarkStart w:id="13" w:name="_Toc45901651"/>
      <w:r>
        <w:t>9.2.2.55</w:t>
      </w:r>
      <w:r>
        <w:tab/>
      </w:r>
      <w:r>
        <w:t>Slice Available Capacity</w:t>
      </w:r>
      <w:bookmarkEnd w:id="11"/>
      <w:bookmarkEnd w:id="12"/>
      <w:bookmarkEnd w:id="13"/>
    </w:p>
    <w:p>
      <w:pPr>
        <w:rPr>
          <w:lang w:val="en-US"/>
        </w:rPr>
      </w:pPr>
      <w:r>
        <w:rPr>
          <w:lang w:val="en-US"/>
        </w:rPr>
        <w:t>The</w:t>
      </w:r>
      <w:r>
        <w:rPr>
          <w:i/>
          <w:iCs/>
          <w:lang w:val="en-US"/>
        </w:rPr>
        <w:t xml:space="preserve"> Slice Available Capacity </w:t>
      </w:r>
      <w:r>
        <w:rPr>
          <w:lang w:val="en-US"/>
        </w:rPr>
        <w:t xml:space="preserve">IE indicates the amount of resources </w:t>
      </w:r>
      <w:ins w:id="6" w:author="ZTE" w:date="2020-07-31T06:28:04Z">
        <w:r>
          <w:rPr>
            <w:lang w:val="en-US"/>
          </w:rPr>
          <w:t xml:space="preserve">that are available relative to the </w:t>
        </w:r>
      </w:ins>
      <w:ins w:id="7" w:author="ZTE" w:date="2020-07-31T06:28:04Z">
        <w:r>
          <w:rPr>
            <w:rFonts w:hint="eastAsia"/>
            <w:lang w:val="en-US" w:eastAsia="zh-CN"/>
          </w:rPr>
          <w:t>maximum pre-configured or reserved resource for a network slice or a shared resource block in a cell of the NG-RAN node</w:t>
        </w:r>
      </w:ins>
      <w:ins w:id="8" w:author="ZTE" w:date="2020-07-31T06:28:04Z">
        <w:r>
          <w:rPr>
            <w:lang w:val="en-US"/>
          </w:rPr>
          <w:t>.</w:t>
        </w:r>
      </w:ins>
      <w:del w:id="9" w:author="ZTE" w:date="2020-07-31T06:28:04Z">
        <w:r>
          <w:rPr>
            <w:lang w:val="en-US"/>
          </w:rPr>
          <w:delText>per network slice that are available per cell relative to the total NG-RAN resources per cel</w:delText>
        </w:r>
      </w:del>
      <w:del w:id="10" w:author="ZTE" w:date="2020-07-31T06:28:17Z">
        <w:r>
          <w:rPr>
            <w:lang w:val="en-US"/>
          </w:rPr>
          <w:delText>l</w:delText>
        </w:r>
      </w:del>
      <w:r>
        <w:rPr>
          <w:lang w:val="en-US"/>
        </w:rPr>
        <w:t xml:space="preserve">. The </w:t>
      </w:r>
      <w:r>
        <w:rPr>
          <w:i/>
          <w:lang w:val="en-US"/>
        </w:rPr>
        <w:t xml:space="preserve">Slice </w:t>
      </w:r>
      <w:r>
        <w:rPr>
          <w:i/>
          <w:iCs/>
          <w:lang w:val="en-US"/>
        </w:rPr>
        <w:t>Capacity Value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Downlink</w:t>
      </w:r>
      <w:r>
        <w:rPr>
          <w:lang w:val="en-US"/>
        </w:rPr>
        <w:t xml:space="preserve"> IE and the </w:t>
      </w:r>
      <w:r>
        <w:rPr>
          <w:i/>
          <w:lang w:val="en-US"/>
        </w:rPr>
        <w:t xml:space="preserve">Slice </w:t>
      </w:r>
      <w:r>
        <w:rPr>
          <w:i/>
          <w:iCs/>
          <w:lang w:val="en-US"/>
        </w:rPr>
        <w:t>Capacity Value</w:t>
      </w:r>
      <w:r>
        <w:rPr>
          <w:i/>
          <w:lang w:val="en-US"/>
        </w:rPr>
        <w:t xml:space="preserve"> </w:t>
      </w:r>
      <w:r>
        <w:rPr>
          <w:i/>
          <w:lang w:eastAsia="ja-JP"/>
        </w:rPr>
        <w:t>Uplink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IE can be weighted according to the ratio of the corresponding cell capacity class values contained in the </w:t>
      </w:r>
      <w:r>
        <w:rPr>
          <w:i/>
        </w:rPr>
        <w:t>Composite Available Capacity Group</w:t>
      </w:r>
      <w:r>
        <w:t xml:space="preserve"> IE</w:t>
      </w:r>
      <w:r>
        <w:rPr>
          <w:lang w:val="en-US"/>
        </w:rPr>
        <w:t>, if available.</w:t>
      </w:r>
    </w:p>
    <w:tbl>
      <w:tblPr>
        <w:tblStyle w:val="43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6"/>
        <w:gridCol w:w="1080"/>
        <w:gridCol w:w="900"/>
        <w:gridCol w:w="1260"/>
        <w:gridCol w:w="3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Slice Available Capacity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r>
              <w:t xml:space="preserve"> </w:t>
            </w:r>
            <w:r>
              <w:rPr>
                <w:rFonts w:eastAsia="MS Mincho" w:cs="Arial"/>
                <w:lang w:val="sv-SE" w:eastAsia="ja-JP"/>
              </w:rPr>
              <w:t>m</w:t>
            </w:r>
            <w:r>
              <w:rPr>
                <w:rFonts w:cs="Arial"/>
                <w:lang w:val="sv-SE" w:eastAsia="ja-JP"/>
              </w:rPr>
              <w:t>axnoofBPLMNs</w:t>
            </w:r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b/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9.3.1.14</w:t>
            </w: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 w:eastAsia="ja-JP"/>
              </w:rPr>
              <w:t>Broadcast PLMN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&gt;S-NSSAI Available Capacity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&gt;&gt;S-NSSAI Available Capacity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b/>
                <w:bCs/>
                <w:lang w:val="en-US"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&gt;&gt;&gt;Slice Available Capacity Value Downlink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 w:eastAsia="ja-JP"/>
              </w:rPr>
              <w:t>Value 0 shall indicate no available capacity, and 100 shall indicate maximum available capacity . Slice Capacity Value should be measured on a linear scale.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&gt;&gt;&gt;Slice Available Capacity Value Uplink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 w:eastAsia="ja-JP"/>
              </w:rPr>
              <w:t>Value 0 indicates no available capacity, and 100 indicates maximum available capacity. Slice Capacity Value should be measured on a linear scale.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" w:author="ZTE" w:date="2020-07-31T06:28:50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ins w:id="12" w:author="ZTE" w:date="2020-07-31T06:28:50Z"/>
                <w:lang w:eastAsia="ja-JP"/>
              </w:rPr>
            </w:pPr>
            <w:ins w:id="13" w:author="ZTE" w:date="2020-07-31T06:29:13Z">
              <w:r>
                <w:rPr>
                  <w:lang w:val="en-US" w:eastAsia="ja-JP"/>
                </w:rPr>
                <w:t>&gt;&gt;&gt;Slice Radio Resource Status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" w:author="ZTE" w:date="2020-07-31T06:28:50Z"/>
                <w:rFonts w:hint="eastAsia" w:eastAsia="宋体"/>
                <w:lang w:val="en-US" w:eastAsia="zh-CN"/>
              </w:rPr>
            </w:pPr>
            <w:ins w:id="15" w:author="ZTE" w:date="2020-07-31T06:29:28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6" w:author="ZTE" w:date="2020-07-31T06:28:5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7" w:author="ZTE" w:date="2020-07-31T06:28:50Z"/>
                <w:rFonts w:hint="default" w:eastAsia="宋体"/>
                <w:lang w:val="en-US" w:eastAsia="zh-CN"/>
              </w:rPr>
            </w:pPr>
            <w:ins w:id="18" w:author="ZTE" w:date="2020-07-31T06:29:40Z">
              <w:r>
                <w:rPr>
                  <w:rFonts w:cs="Arial"/>
                  <w:szCs w:val="18"/>
                  <w:lang w:eastAsia="ja-JP"/>
                </w:rPr>
                <w:t>9.3.1.</w:t>
              </w:r>
            </w:ins>
            <w:ins w:id="19" w:author="ZTE" w:date="2020-07-31T06:29:42Z">
              <w:r>
                <w:rPr>
                  <w:rFonts w:hint="eastAsia" w:eastAsia="宋体" w:cs="Arial"/>
                  <w:szCs w:val="18"/>
                  <w:lang w:val="en-US" w:eastAsia="zh-CN"/>
                </w:rPr>
                <w:t>xx</w:t>
              </w:r>
            </w:ins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0" w:author="ZTE" w:date="2020-07-31T06:28:50Z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" w:author="ZTE" w:date="2020-07-31T06:28:54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ins w:id="22" w:author="ZTE" w:date="2020-07-31T06:28:54Z"/>
                <w:lang w:eastAsia="ja-JP"/>
              </w:rPr>
            </w:pPr>
            <w:ins w:id="23" w:author="ZTE" w:date="2020-07-31T06:29:22Z">
              <w:r>
                <w:rPr>
                  <w:lang w:val="en-US" w:eastAsia="ja-JP"/>
                </w:rPr>
                <w:t xml:space="preserve">&gt;&gt;&gt;Slice </w:t>
              </w:r>
            </w:ins>
            <w:ins w:id="24" w:author="ZTE" w:date="2020-07-31T06:29:22Z">
              <w:r>
                <w:rPr>
                  <w:rFonts w:hint="eastAsia"/>
                  <w:lang w:val="en-US" w:eastAsia="zh-CN"/>
                </w:rPr>
                <w:t>DRB Usage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5" w:author="ZTE" w:date="2020-07-31T06:28:54Z"/>
                <w:rFonts w:hint="eastAsia" w:eastAsia="宋体"/>
                <w:lang w:val="en-US" w:eastAsia="zh-CN"/>
              </w:rPr>
            </w:pPr>
            <w:ins w:id="26" w:author="ZTE" w:date="2020-07-31T06:29:3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7" w:author="ZTE" w:date="2020-07-31T06:28:54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" w:author="ZTE" w:date="2020-07-31T06:28:54Z"/>
                <w:rFonts w:hint="default" w:eastAsia="宋体"/>
                <w:lang w:val="en-US" w:eastAsia="zh-CN"/>
              </w:rPr>
            </w:pPr>
            <w:ins w:id="29" w:author="ZTE" w:date="2020-07-31T06:29:45Z">
              <w:r>
                <w:rPr>
                  <w:rFonts w:cs="Arial"/>
                  <w:szCs w:val="18"/>
                  <w:lang w:eastAsia="ja-JP"/>
                </w:rPr>
                <w:t>9.3.1.</w:t>
              </w:r>
            </w:ins>
            <w:ins w:id="30" w:author="ZTE" w:date="2020-07-31T06:29:48Z">
              <w:r>
                <w:rPr>
                  <w:rFonts w:hint="eastAsia" w:eastAsia="宋体" w:cs="Arial"/>
                  <w:szCs w:val="18"/>
                  <w:lang w:val="en-US" w:eastAsia="zh-CN"/>
                </w:rPr>
                <w:t>yy</w:t>
              </w:r>
            </w:ins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" w:author="ZTE" w:date="2020-07-31T06:28:54Z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" w:author="ZTE" w:date="2020-07-31T06:29:25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ins w:id="33" w:author="ZTE" w:date="2020-07-31T06:29:25Z"/>
                <w:lang w:val="en-US" w:eastAsia="ja-JP"/>
              </w:rPr>
            </w:pPr>
            <w:ins w:id="34" w:author="ZTE" w:date="2020-07-31T06:31:03Z">
              <w:r>
                <w:rPr>
                  <w:b/>
                  <w:bCs/>
                  <w:lang w:val="en-US" w:eastAsia="ja-JP"/>
                </w:rPr>
                <w:t>&gt;</w:t>
              </w:r>
            </w:ins>
            <w:ins w:id="35" w:author="ZTE" w:date="2020-07-31T06:31:03Z">
              <w:r>
                <w:rPr>
                  <w:rFonts w:hint="eastAsia"/>
                  <w:b/>
                  <w:bCs/>
                  <w:lang w:val="en-US" w:eastAsia="zh-CN"/>
                </w:rPr>
                <w:t xml:space="preserve">Shared </w:t>
              </w:r>
            </w:ins>
            <w:ins w:id="36" w:author="ZTE" w:date="2020-07-31T06:31:03Z">
              <w:r>
                <w:rPr>
                  <w:b/>
                  <w:bCs/>
                  <w:lang w:val="en-US" w:eastAsia="ja-JP"/>
                </w:rPr>
                <w:t>S-NSSAI Available Capacity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7" w:author="ZTE" w:date="2020-07-31T06:29:25Z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8" w:author="ZTE" w:date="2020-07-31T06:29:25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9" w:author="ZTE" w:date="2020-07-31T06:29:25Z"/>
                <w:lang w:eastAsia="ja-JP"/>
              </w:rPr>
            </w:pP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0" w:author="ZTE" w:date="2020-07-31T06:29:25Z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ins w:id="41" w:author="ZTE" w:date="2020-07-31T06:29:27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ins w:id="42" w:author="ZTE" w:date="2020-07-31T06:29:27Z"/>
                <w:lang w:val="en-US" w:eastAsia="ja-JP"/>
              </w:rPr>
            </w:pPr>
            <w:ins w:id="43" w:author="ZTE" w:date="2020-07-31T06:30:48Z">
              <w:r>
                <w:rPr>
                  <w:b/>
                  <w:bCs/>
                  <w:lang w:val="en-US" w:eastAsia="ja-JP"/>
                </w:rPr>
                <w:t>&gt;&gt;S-NSSAI Available Capacity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4" w:author="ZTE" w:date="2020-07-31T06:29:27Z"/>
                <w:lang w:eastAsia="ja-JP"/>
              </w:rPr>
            </w:pPr>
            <w:ins w:id="45" w:author="ZTE" w:date="2020-07-31T06:30:53Z">
              <w:r>
                <w:rPr>
                  <w:i/>
                  <w:lang w:eastAsia="ja-JP"/>
                </w:rPr>
                <w:t>1 .. &lt; maxnoof</w:t>
              </w:r>
            </w:ins>
            <w:ins w:id="46" w:author="ZTE" w:date="2020-07-31T06:30:53Z">
              <w:r>
                <w:rPr>
                  <w:rFonts w:hint="eastAsia"/>
                  <w:i/>
                  <w:lang w:val="en-US" w:eastAsia="zh-CN"/>
                </w:rPr>
                <w:t>Shared</w:t>
              </w:r>
            </w:ins>
            <w:ins w:id="47" w:author="ZTE" w:date="2020-07-31T06:30:53Z">
              <w:r>
                <w:rPr>
                  <w:i/>
                  <w:lang w:eastAsia="ja-JP"/>
                </w:rPr>
                <w:t>SliceItems&gt;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8" w:author="ZTE" w:date="2020-07-31T06:29:27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9" w:author="ZTE" w:date="2020-07-31T06:29:27Z"/>
                <w:lang w:eastAsia="ja-JP"/>
              </w:rPr>
            </w:pP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0" w:author="ZTE" w:date="2020-07-31T06:29:27Z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" w:author="ZTE" w:date="2020-07-31T06:30:43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ins w:id="52" w:author="ZTE" w:date="2020-07-31T06:30:43Z"/>
                <w:lang w:val="en-US" w:eastAsia="ja-JP"/>
              </w:rPr>
            </w:pPr>
            <w:ins w:id="53" w:author="ZTE" w:date="2020-07-31T06:31:16Z">
              <w:r>
                <w:rPr>
                  <w:lang w:eastAsia="ja-JP"/>
                </w:rPr>
                <w:t>&gt;&gt;&gt;S</w:t>
              </w:r>
            </w:ins>
            <w:ins w:id="54" w:author="ZTE" w:date="2020-07-31T06:31:16Z">
              <w:r>
                <w:rPr>
                  <w:rFonts w:hint="eastAsia"/>
                  <w:lang w:val="en-US" w:eastAsia="zh-CN"/>
                </w:rPr>
                <w:t>hared Slice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5" w:author="ZTE" w:date="2020-07-31T06:30:43Z"/>
                <w:lang w:eastAsia="ja-JP"/>
              </w:rPr>
            </w:pPr>
            <w:ins w:id="56" w:author="ZTE" w:date="2020-07-31T06:32:06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7" w:author="ZTE" w:date="2020-07-31T06:30:43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8" w:author="ZTE" w:date="2020-07-31T06:30:43Z"/>
                <w:lang w:eastAsia="ja-JP"/>
              </w:rPr>
            </w:pPr>
            <w:ins w:id="59" w:author="ZTE" w:date="2020-07-31T06:33:46Z">
              <w:r>
                <w:rPr>
                  <w:rFonts w:hint="eastAsia" w:cs="Arial"/>
                  <w:szCs w:val="18"/>
                  <w:lang w:val="en-US" w:eastAsia="zh-CN"/>
                </w:rPr>
                <w:t>9.3.1.</w:t>
              </w:r>
            </w:ins>
            <w:ins w:id="60" w:author="ZTE" w:date="2020-07-31T06:33:46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37</w:t>
              </w:r>
            </w:ins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1" w:author="ZTE" w:date="2020-07-31T06:30:43Z"/>
                <w:lang w:val="en-US" w:eastAsia="ja-JP"/>
              </w:rPr>
            </w:pPr>
            <w:ins w:id="62" w:author="ZTE" w:date="2020-07-31T06:34:23Z">
              <w:r>
                <w:rPr>
                  <w:rFonts w:hint="eastAsia"/>
                  <w:lang w:val="en-US" w:eastAsia="zh-CN"/>
                </w:rPr>
                <w:t>S-NSSAI list per Shared Resource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" w:author="ZTE" w:date="2020-07-31T06:31:05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ins w:id="64" w:author="ZTE" w:date="2020-07-31T06:31:05Z"/>
                <w:lang w:val="en-US" w:eastAsia="ja-JP"/>
              </w:rPr>
            </w:pPr>
            <w:ins w:id="65" w:author="ZTE" w:date="2020-07-31T06:31:23Z">
              <w:r>
                <w:rPr>
                  <w:lang w:eastAsia="ja-JP"/>
                </w:rPr>
                <w:t xml:space="preserve">&gt;&gt;&gt;Slice </w:t>
              </w:r>
            </w:ins>
            <w:ins w:id="66" w:author="ZTE" w:date="2020-08-07T09:15:46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67" w:author="ZTE" w:date="2020-08-07T09:15:47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ins w:id="68" w:author="ZTE" w:date="2020-08-07T09:15:4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69" w:author="ZTE" w:date="2020-08-07T09:15:49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70" w:author="ZTE" w:date="2020-08-07T09:15:50Z">
              <w:r>
                <w:rPr>
                  <w:rFonts w:hint="eastAsia" w:eastAsia="宋体"/>
                  <w:lang w:val="en-US" w:eastAsia="zh-CN"/>
                </w:rPr>
                <w:t>lab</w:t>
              </w:r>
            </w:ins>
            <w:ins w:id="71" w:author="ZTE" w:date="2020-08-07T09:15:56Z">
              <w:r>
                <w:rPr>
                  <w:rFonts w:hint="eastAsia" w:eastAsia="宋体"/>
                  <w:lang w:val="en-US" w:eastAsia="zh-CN"/>
                </w:rPr>
                <w:t>le</w:t>
              </w:r>
            </w:ins>
            <w:ins w:id="72" w:author="ZTE" w:date="2020-08-07T09:15:5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3" w:author="ZTE" w:date="2020-07-31T06:31:23Z">
              <w:r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4" w:author="ZTE" w:date="2020-07-31T06:31:05Z"/>
                <w:rFonts w:hint="eastAsia" w:eastAsia="宋体"/>
                <w:lang w:val="en-US" w:eastAsia="zh-CN"/>
              </w:rPr>
            </w:pPr>
            <w:ins w:id="75" w:author="ZTE" w:date="2020-07-31T06:32:08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6" w:author="ZTE" w:date="2020-07-31T06:31:05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7" w:author="ZTE" w:date="2020-07-31T06:31:05Z"/>
                <w:lang w:eastAsia="ja-JP"/>
              </w:rPr>
            </w:pPr>
            <w:ins w:id="78" w:author="ZTE" w:date="2020-07-31T06:33:39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9" w:author="ZTE" w:date="2020-07-31T06:31:05Z"/>
                <w:lang w:val="en-US" w:eastAsia="ja-JP"/>
              </w:rPr>
            </w:pPr>
            <w:ins w:id="80" w:author="ZTE" w:date="2020-07-31T06:34:14Z">
              <w:r>
                <w:rPr>
                  <w:lang w:val="en-US" w:eastAsia="ja-JP"/>
                </w:rPr>
                <w:t>Value 0 shall indicate no available capacity, and 100 shall indicate maximum available capacity . Slice Capacity Value should be measured on a linear scale.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" w:author="ZTE" w:date="2020-07-31T06:31:06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ins w:id="82" w:author="ZTE" w:date="2020-07-31T06:31:06Z"/>
                <w:lang w:val="en-US" w:eastAsia="ja-JP"/>
              </w:rPr>
            </w:pPr>
            <w:ins w:id="83" w:author="ZTE" w:date="2020-07-31T06:31:31Z">
              <w:r>
                <w:rPr>
                  <w:lang w:val="en-US" w:eastAsia="ja-JP"/>
                </w:rPr>
                <w:t>&gt;&gt;&gt;Slice Radio Resource Status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84" w:author="ZTE" w:date="2020-07-31T06:31:06Z"/>
                <w:lang w:eastAsia="ja-JP"/>
              </w:rPr>
            </w:pPr>
            <w:ins w:id="85" w:author="ZTE" w:date="2020-07-31T06:31:54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86" w:author="ZTE" w:date="2020-07-31T06:31:06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87" w:author="ZTE" w:date="2020-07-31T06:31:06Z"/>
                <w:lang w:eastAsia="ja-JP"/>
              </w:rPr>
            </w:pPr>
            <w:ins w:id="88" w:author="ZTE" w:date="2020-07-31T06:33:56Z">
              <w:r>
                <w:rPr>
                  <w:rFonts w:cs="Arial"/>
                  <w:szCs w:val="18"/>
                  <w:lang w:eastAsia="ja-JP"/>
                </w:rPr>
                <w:t>9.3.1.</w:t>
              </w:r>
            </w:ins>
            <w:ins w:id="89" w:author="ZTE" w:date="2020-07-31T06:33:56Z">
              <w:r>
                <w:rPr>
                  <w:rFonts w:hint="eastAsia" w:eastAsia="宋体" w:cs="Arial"/>
                  <w:szCs w:val="18"/>
                  <w:lang w:val="en-US" w:eastAsia="zh-CN"/>
                </w:rPr>
                <w:t>xx</w:t>
              </w:r>
            </w:ins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0" w:author="ZTE" w:date="2020-07-31T06:31:06Z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" w:author="ZTE" w:date="2020-07-31T06:31:33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ins w:id="92" w:author="ZTE" w:date="2020-07-31T06:31:33Z"/>
                <w:lang w:val="en-US" w:eastAsia="ja-JP"/>
              </w:rPr>
            </w:pPr>
            <w:ins w:id="93" w:author="ZTE" w:date="2020-07-31T06:31:42Z">
              <w:r>
                <w:rPr>
                  <w:lang w:val="en-US" w:eastAsia="ja-JP"/>
                </w:rPr>
                <w:t xml:space="preserve">&gt;&gt;&gt;Slice </w:t>
              </w:r>
            </w:ins>
            <w:ins w:id="94" w:author="ZTE" w:date="2020-07-31T06:31:42Z">
              <w:r>
                <w:rPr>
                  <w:rFonts w:hint="eastAsia"/>
                  <w:lang w:val="en-US" w:eastAsia="zh-CN"/>
                </w:rPr>
                <w:t>DRB Usage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5" w:author="ZTE" w:date="2020-07-31T06:31:33Z"/>
                <w:lang w:eastAsia="ja-JP"/>
              </w:rPr>
            </w:pPr>
            <w:ins w:id="96" w:author="ZTE" w:date="2020-07-31T06:31:56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7" w:author="ZTE" w:date="2020-07-31T06:31:33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8" w:author="ZTE" w:date="2020-07-31T06:31:33Z"/>
                <w:lang w:eastAsia="ja-JP"/>
              </w:rPr>
            </w:pPr>
            <w:ins w:id="99" w:author="ZTE" w:date="2020-07-31T06:34:01Z">
              <w:r>
                <w:rPr>
                  <w:rFonts w:cs="Arial"/>
                  <w:szCs w:val="18"/>
                  <w:lang w:eastAsia="ja-JP"/>
                </w:rPr>
                <w:t>9.3.1.</w:t>
              </w:r>
            </w:ins>
            <w:ins w:id="100" w:author="ZTE" w:date="2020-07-31T06:34:01Z">
              <w:r>
                <w:rPr>
                  <w:rFonts w:hint="eastAsia" w:eastAsia="宋体" w:cs="Arial"/>
                  <w:szCs w:val="18"/>
                  <w:lang w:val="en-US" w:eastAsia="zh-CN"/>
                </w:rPr>
                <w:t>yy</w:t>
              </w:r>
            </w:ins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01" w:author="ZTE" w:date="2020-07-31T06:31:33Z"/>
                <w:lang w:val="en-US" w:eastAsia="ja-JP"/>
              </w:rPr>
            </w:pPr>
          </w:p>
        </w:tc>
      </w:tr>
    </w:tbl>
    <w:p>
      <w:pPr>
        <w:rPr>
          <w:lang w:eastAsia="zh-CN"/>
        </w:rPr>
      </w:pPr>
    </w:p>
    <w:tbl>
      <w:tblPr>
        <w:tblStyle w:val="43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t>maxnoofSliceItems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eastAsia="MS Mincho" w:cs="Arial"/>
                <w:lang w:val="sv-SE" w:eastAsia="ja-JP"/>
              </w:rPr>
              <w:t>m</w:t>
            </w:r>
            <w:r>
              <w:rPr>
                <w:rFonts w:cs="Arial"/>
                <w:lang w:val="sv-SE" w:eastAsia="ja-JP"/>
              </w:rPr>
              <w:t>axnoofBPLMNs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Maximum no. of PLMN Ids.broadcast in a cell.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" w:author="ZTE" w:date="2020-07-31T06:35:41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03" w:author="ZTE" w:date="2020-07-31T06:35:41Z"/>
                <w:rFonts w:eastAsia="MS Mincho" w:cs="Arial"/>
                <w:lang w:val="sv-SE" w:eastAsia="ja-JP"/>
              </w:rPr>
            </w:pPr>
            <w:ins w:id="104" w:author="ZTE" w:date="2020-07-31T06:35:50Z">
              <w:r>
                <w:rPr/>
                <w:t>maxnoof</w:t>
              </w:r>
            </w:ins>
            <w:ins w:id="105" w:author="ZTE" w:date="2020-07-31T06:35:50Z">
              <w:r>
                <w:rPr>
                  <w:rFonts w:hint="eastAsia"/>
                  <w:lang w:val="en-US" w:eastAsia="zh-CN"/>
                </w:rPr>
                <w:t>Shared</w:t>
              </w:r>
            </w:ins>
            <w:ins w:id="106" w:author="ZTE" w:date="2020-07-31T06:35:50Z">
              <w:r>
                <w:rPr/>
                <w:t>SliceItems [FFS]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07" w:author="ZTE" w:date="2020-07-31T06:35:41Z"/>
                <w:lang w:eastAsia="ja-JP"/>
              </w:rPr>
            </w:pPr>
            <w:ins w:id="108" w:author="ZTE" w:date="2020-07-31T06:35:59Z">
              <w:r>
                <w:rPr/>
                <w:t xml:space="preserve">Maximum no. of signalled slice support items. Value is </w:t>
              </w:r>
            </w:ins>
            <w:ins w:id="109" w:author="ZTE" w:date="2020-07-31T06:35:59Z">
              <w:r>
                <w:rPr>
                  <w:rFonts w:hint="eastAsia"/>
                  <w:lang w:val="en-US" w:eastAsia="zh-CN"/>
                </w:rPr>
                <w:t>512</w:t>
              </w:r>
            </w:ins>
            <w:ins w:id="110" w:author="ZTE" w:date="2020-07-31T06:35:59Z">
              <w:r>
                <w:rPr/>
                <w:t>. [FFS]</w:t>
              </w:r>
            </w:ins>
          </w:p>
        </w:tc>
      </w:tr>
    </w:tbl>
    <w:p>
      <w:pPr>
        <w:rPr>
          <w:ins w:id="111" w:author="ZTE" w:date="2020-05-22T10:02:00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-----------------------------------------------End of the second change-----------------------------------------------------------------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-----------------------------------------------Start of the third change-----------------------------------------------------------------</w:t>
      </w:r>
    </w:p>
    <w:bookmarkEnd w:id="8"/>
    <w:bookmarkEnd w:id="9"/>
    <w:p>
      <w:pPr>
        <w:pStyle w:val="5"/>
        <w:rPr>
          <w:ins w:id="112" w:author="ZTE" w:date="2020-07-31T06:36:51Z"/>
        </w:rPr>
      </w:pPr>
      <w:ins w:id="113" w:author="ZTE" w:date="2020-07-31T06:36:51Z">
        <w:r>
          <w:rPr/>
          <w:t>9.3.1.</w:t>
        </w:r>
      </w:ins>
      <w:ins w:id="114" w:author="ZTE" w:date="2020-07-31T06:36:56Z">
        <w:r>
          <w:rPr>
            <w:rFonts w:hint="eastAsia"/>
            <w:lang w:val="en-US" w:eastAsia="zh-CN"/>
          </w:rPr>
          <w:t>xx</w:t>
        </w:r>
      </w:ins>
      <w:ins w:id="115" w:author="ZTE" w:date="2020-07-31T06:36:51Z">
        <w:r>
          <w:rPr/>
          <w:tab/>
        </w:r>
      </w:ins>
      <w:ins w:id="116" w:author="ZTE" w:date="2020-07-31T06:36:51Z">
        <w:r>
          <w:rPr/>
          <w:t>Slice Radio Resource Status</w:t>
        </w:r>
      </w:ins>
    </w:p>
    <w:p>
      <w:pPr>
        <w:rPr>
          <w:ins w:id="117" w:author="ZTE" w:date="2020-07-31T06:36:51Z"/>
          <w:lang w:val="en-US"/>
        </w:rPr>
      </w:pPr>
      <w:ins w:id="118" w:author="ZTE" w:date="2020-07-31T06:36:51Z">
        <w:r>
          <w:rPr>
            <w:lang w:val="en-US"/>
          </w:rPr>
          <w:t xml:space="preserve">The </w:t>
        </w:r>
      </w:ins>
      <w:ins w:id="119" w:author="ZTE" w:date="2020-07-31T06:36:51Z">
        <w:r>
          <w:rPr>
            <w:i/>
            <w:iCs/>
            <w:lang w:val="en-US"/>
          </w:rPr>
          <w:t>Radio</w:t>
        </w:r>
      </w:ins>
      <w:ins w:id="120" w:author="ZTE" w:date="2020-07-31T06:36:51Z">
        <w:r>
          <w:rPr>
            <w:lang w:val="en-US"/>
          </w:rPr>
          <w:t xml:space="preserve"> </w:t>
        </w:r>
      </w:ins>
      <w:ins w:id="121" w:author="ZTE" w:date="2020-07-31T06:36:51Z">
        <w:r>
          <w:rPr>
            <w:i/>
            <w:iCs/>
            <w:lang w:val="en-US"/>
          </w:rPr>
          <w:t>Resource Status</w:t>
        </w:r>
      </w:ins>
      <w:ins w:id="122" w:author="ZTE" w:date="2020-07-31T06:36:51Z">
        <w:r>
          <w:rPr>
            <w:lang w:val="en-US"/>
          </w:rPr>
          <w:t xml:space="preserve"> IE indicates the usage of the PRBs within a slice </w:t>
        </w:r>
      </w:ins>
      <w:ins w:id="123" w:author="ZTE" w:date="2020-07-31T06:36:51Z">
        <w:r>
          <w:rPr>
            <w:lang w:val="en-US" w:eastAsia="zh-CN"/>
          </w:rPr>
          <w:t xml:space="preserve">for all traffic </w:t>
        </w:r>
      </w:ins>
      <w:ins w:id="124" w:author="ZTE" w:date="2020-07-31T06:36:51Z">
        <w:r>
          <w:rPr>
            <w:lang w:val="en-US"/>
          </w:rPr>
          <w:t>in downlink and uplink</w:t>
        </w:r>
      </w:ins>
      <w:ins w:id="125" w:author="ZTE" w:date="2020-07-31T06:36:51Z">
        <w:r>
          <w:rPr>
            <w:lang w:eastAsia="zh-CN"/>
          </w:rPr>
          <w:t>.</w:t>
        </w:r>
      </w:ins>
    </w:p>
    <w:tbl>
      <w:tblPr>
        <w:tblStyle w:val="43"/>
        <w:tblW w:w="9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7"/>
        <w:gridCol w:w="1117"/>
        <w:gridCol w:w="866"/>
        <w:gridCol w:w="2135"/>
        <w:gridCol w:w="2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6" w:author="ZTE" w:date="2020-07-31T06:36:51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27" w:author="ZTE" w:date="2020-07-31T06:36:51Z"/>
                <w:lang w:eastAsia="ja-JP"/>
              </w:rPr>
            </w:pPr>
            <w:ins w:id="128" w:author="ZTE" w:date="2020-07-31T06:36:51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29" w:author="ZTE" w:date="2020-07-31T06:36:51Z"/>
                <w:lang w:eastAsia="ja-JP"/>
              </w:rPr>
            </w:pPr>
            <w:ins w:id="130" w:author="ZTE" w:date="2020-07-31T06:36:51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31" w:author="ZTE" w:date="2020-07-31T06:36:51Z"/>
                <w:lang w:eastAsia="ja-JP"/>
              </w:rPr>
            </w:pPr>
            <w:ins w:id="132" w:author="ZTE" w:date="2020-07-31T06:36:51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33" w:author="ZTE" w:date="2020-07-31T06:36:51Z"/>
                <w:lang w:eastAsia="ja-JP"/>
              </w:rPr>
            </w:pPr>
            <w:ins w:id="134" w:author="ZTE" w:date="2020-07-31T06:36:51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35" w:author="ZTE" w:date="2020-07-31T06:36:51Z"/>
                <w:lang w:eastAsia="ja-JP"/>
              </w:rPr>
            </w:pPr>
            <w:ins w:id="136" w:author="ZTE" w:date="2020-07-31T06:36:51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7" w:author="ZTE" w:date="2020-07-31T06:36:51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ins w:id="138" w:author="ZTE" w:date="2020-07-31T06:36:51Z"/>
                <w:lang w:val="en-US" w:eastAsia="ja-JP"/>
              </w:rPr>
            </w:pPr>
            <w:ins w:id="139" w:author="ZTE" w:date="2020-07-31T06:36:51Z">
              <w:r>
                <w:rPr>
                  <w:lang w:val="en-US" w:eastAsia="ja-JP"/>
                </w:rPr>
                <w:t>DL GBR PRB usage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0" w:author="ZTE" w:date="2020-07-31T06:36:51Z"/>
                <w:lang w:eastAsia="ja-JP"/>
              </w:rPr>
            </w:pPr>
            <w:ins w:id="141" w:author="ZTE" w:date="2020-07-31T06:36:51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2" w:author="ZTE" w:date="2020-07-31T06:36:51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3" w:author="ZTE" w:date="2020-07-31T06:36:51Z"/>
                <w:szCs w:val="18"/>
                <w:lang w:eastAsia="ja-JP"/>
              </w:rPr>
            </w:pPr>
            <w:ins w:id="144" w:author="ZTE" w:date="2020-07-31T06:36:51Z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5" w:author="ZTE" w:date="2020-07-31T06:36:51Z"/>
                <w:lang w:eastAsia="ja-JP"/>
              </w:rPr>
            </w:pPr>
            <w:ins w:id="146" w:author="ZTE" w:date="2020-07-31T06:36:51Z">
              <w:r>
                <w:rPr>
                  <w:lang w:val="en-US" w:eastAsia="ja-JP"/>
                </w:rPr>
                <w:t>DL GBR PRB usage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7" w:author="ZTE" w:date="2020-07-31T06:36:51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ins w:id="148" w:author="ZTE" w:date="2020-07-31T06:36:51Z"/>
                <w:lang w:val="en-US" w:eastAsia="ja-JP"/>
              </w:rPr>
            </w:pPr>
            <w:ins w:id="149" w:author="ZTE" w:date="2020-07-31T06:36:51Z">
              <w:r>
                <w:rPr>
                  <w:lang w:val="en-US"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50" w:author="ZTE" w:date="2020-07-31T06:36:51Z"/>
                <w:lang w:eastAsia="ja-JP"/>
              </w:rPr>
            </w:pPr>
            <w:ins w:id="151" w:author="ZTE" w:date="2020-07-31T06:36:51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52" w:author="ZTE" w:date="2020-07-31T06:36:51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53" w:author="ZTE" w:date="2020-07-31T06:36:51Z"/>
                <w:lang w:eastAsia="ja-JP"/>
              </w:rPr>
            </w:pPr>
            <w:ins w:id="154" w:author="ZTE" w:date="2020-07-31T06:36:51Z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55" w:author="ZTE" w:date="2020-07-31T06:36:51Z"/>
                <w:lang w:eastAsia="ja-JP"/>
              </w:rPr>
            </w:pPr>
            <w:ins w:id="156" w:author="ZTE" w:date="2020-07-31T06:36:51Z">
              <w:r>
                <w:rPr>
                  <w:lang w:val="en-US" w:eastAsia="ja-JP"/>
                </w:rPr>
                <w:t>UL GBR PRB usage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7" w:author="ZTE" w:date="2020-07-31T06:36:51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ins w:id="158" w:author="ZTE" w:date="2020-07-31T06:36:51Z"/>
                <w:lang w:val="en-US" w:eastAsia="ja-JP"/>
              </w:rPr>
            </w:pPr>
            <w:ins w:id="159" w:author="ZTE" w:date="2020-07-31T06:36:51Z">
              <w:r>
                <w:rPr>
                  <w:lang w:val="en-US" w:eastAsia="ja-JP"/>
                </w:rPr>
                <w:t>DL non-GBR PRB usage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60" w:author="ZTE" w:date="2020-07-31T06:36:51Z"/>
                <w:lang w:eastAsia="ja-JP"/>
              </w:rPr>
            </w:pPr>
            <w:ins w:id="161" w:author="ZTE" w:date="2020-07-31T06:36:51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62" w:author="ZTE" w:date="2020-07-31T06:36:51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63" w:author="ZTE" w:date="2020-07-31T06:36:51Z"/>
                <w:lang w:eastAsia="ja-JP"/>
              </w:rPr>
            </w:pPr>
            <w:ins w:id="164" w:author="ZTE" w:date="2020-07-31T06:36:51Z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65" w:author="ZTE" w:date="2020-07-31T06:36:51Z"/>
                <w:lang w:eastAsia="ja-JP"/>
              </w:rPr>
            </w:pPr>
            <w:ins w:id="166" w:author="ZTE" w:date="2020-07-31T06:36:51Z">
              <w:r>
                <w:rPr>
                  <w:lang w:val="en-US" w:eastAsia="ja-JP"/>
                </w:rPr>
                <w:t>DL non-GBR PRB usage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7" w:author="ZTE" w:date="2020-07-31T06:36:51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ins w:id="168" w:author="ZTE" w:date="2020-07-31T06:36:51Z"/>
                <w:lang w:val="en-US" w:eastAsia="ja-JP"/>
              </w:rPr>
            </w:pPr>
            <w:ins w:id="169" w:author="ZTE" w:date="2020-07-31T06:36:51Z">
              <w:r>
                <w:rPr>
                  <w:lang w:val="en-US"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70" w:author="ZTE" w:date="2020-07-31T06:36:51Z"/>
                <w:lang w:eastAsia="ja-JP"/>
              </w:rPr>
            </w:pPr>
            <w:ins w:id="171" w:author="ZTE" w:date="2020-07-31T06:36:51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72" w:author="ZTE" w:date="2020-07-31T06:36:51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73" w:author="ZTE" w:date="2020-07-31T06:36:51Z"/>
                <w:lang w:eastAsia="ja-JP"/>
              </w:rPr>
            </w:pPr>
            <w:ins w:id="174" w:author="ZTE" w:date="2020-07-31T06:36:51Z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75" w:author="ZTE" w:date="2020-07-31T06:36:51Z"/>
                <w:lang w:eastAsia="ja-JP"/>
              </w:rPr>
            </w:pPr>
            <w:ins w:id="176" w:author="ZTE" w:date="2020-07-31T06:36:51Z">
              <w:r>
                <w:rPr>
                  <w:lang w:val="en-US" w:eastAsia="ja-JP"/>
                </w:rPr>
                <w:t>UL non-GBR PRB usage</w:t>
              </w:r>
            </w:ins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-----------------------------------------------End of the third change-----------------------------------------------------------------</w:t>
      </w:r>
    </w:p>
    <w:p>
      <w:pPr>
        <w:rPr>
          <w:ins w:id="177" w:author="ZTE" w:date="2020-05-22T10:02:00Z"/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-----------------------------------------------Start of the fourth change-----------------------------------------------------------------</w:t>
      </w:r>
    </w:p>
    <w:p>
      <w:pPr>
        <w:pStyle w:val="5"/>
        <w:rPr>
          <w:ins w:id="178" w:author="ZTE" w:date="2020-07-31T06:37:08Z"/>
          <w:rFonts w:hint="default" w:eastAsia="宋体"/>
          <w:lang w:val="en-US" w:eastAsia="zh-CN"/>
        </w:rPr>
      </w:pPr>
      <w:ins w:id="179" w:author="ZTE" w:date="2020-07-31T06:37:08Z">
        <w:r>
          <w:rPr/>
          <w:t>9.3.1.</w:t>
        </w:r>
      </w:ins>
      <w:ins w:id="180" w:author="ZTE" w:date="2020-07-31T06:37:10Z">
        <w:r>
          <w:rPr>
            <w:rFonts w:hint="eastAsia" w:eastAsia="宋体"/>
            <w:lang w:val="en-US" w:eastAsia="zh-CN"/>
          </w:rPr>
          <w:t>y</w:t>
        </w:r>
      </w:ins>
      <w:ins w:id="181" w:author="ZTE" w:date="2020-07-31T06:37:11Z">
        <w:r>
          <w:rPr>
            <w:rFonts w:hint="eastAsia" w:eastAsia="宋体"/>
            <w:lang w:val="en-US" w:eastAsia="zh-CN"/>
          </w:rPr>
          <w:t>y</w:t>
        </w:r>
      </w:ins>
      <w:ins w:id="182" w:author="ZTE" w:date="2020-07-31T06:37:08Z">
        <w:r>
          <w:rPr/>
          <w:tab/>
        </w:r>
      </w:ins>
      <w:ins w:id="183" w:author="ZTE" w:date="2020-07-31T06:37:08Z">
        <w:r>
          <w:rPr/>
          <w:t>Slice</w:t>
        </w:r>
      </w:ins>
      <w:ins w:id="184" w:author="ZTE" w:date="2020-07-31T06:37:08Z">
        <w:r>
          <w:rPr>
            <w:rFonts w:hint="eastAsia"/>
            <w:lang w:val="en-US" w:eastAsia="zh-CN"/>
          </w:rPr>
          <w:t xml:space="preserve"> DRB Usage</w:t>
        </w:r>
      </w:ins>
    </w:p>
    <w:p>
      <w:pPr>
        <w:rPr>
          <w:ins w:id="185" w:author="ZTE" w:date="2020-07-31T06:37:08Z"/>
          <w:rFonts w:hint="eastAsia" w:eastAsia="宋体"/>
          <w:lang w:val="en-US" w:eastAsia="zh-CN"/>
        </w:rPr>
      </w:pPr>
      <w:ins w:id="186" w:author="ZTE" w:date="2020-07-31T06:37:08Z">
        <w:r>
          <w:rPr>
            <w:lang w:val="en-US"/>
          </w:rPr>
          <w:t xml:space="preserve">The </w:t>
        </w:r>
      </w:ins>
      <w:ins w:id="187" w:author="ZTE" w:date="2020-07-31T06:37:08Z">
        <w:r>
          <w:rPr>
            <w:rFonts w:hint="eastAsia"/>
            <w:i/>
            <w:iCs/>
            <w:lang w:val="en-US" w:eastAsia="zh-CN"/>
          </w:rPr>
          <w:t>Slice DRB Usage</w:t>
        </w:r>
      </w:ins>
      <w:ins w:id="188" w:author="ZTE" w:date="2020-07-31T06:37:08Z">
        <w:r>
          <w:rPr>
            <w:lang w:val="en-US"/>
          </w:rPr>
          <w:t xml:space="preserve"> IE indicates the usage of the </w:t>
        </w:r>
      </w:ins>
      <w:ins w:id="189" w:author="ZTE" w:date="2020-07-31T06:37:08Z">
        <w:r>
          <w:rPr>
            <w:rFonts w:hint="eastAsia"/>
            <w:lang w:val="en-US" w:eastAsia="zh-CN"/>
          </w:rPr>
          <w:t>DRBs</w:t>
        </w:r>
      </w:ins>
      <w:ins w:id="190" w:author="ZTE" w:date="2020-07-31T06:37:08Z">
        <w:r>
          <w:rPr>
            <w:lang w:val="en-US"/>
          </w:rPr>
          <w:t xml:space="preserve"> within a slice</w:t>
        </w:r>
      </w:ins>
      <w:ins w:id="191" w:author="ZTE" w:date="2020-07-31T06:37:08Z">
        <w:r>
          <w:rPr>
            <w:rFonts w:hint="eastAsia"/>
            <w:lang w:val="en-US" w:eastAsia="zh-CN"/>
          </w:rPr>
          <w:t>.</w:t>
        </w:r>
      </w:ins>
    </w:p>
    <w:tbl>
      <w:tblPr>
        <w:tblStyle w:val="43"/>
        <w:tblW w:w="9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7"/>
        <w:gridCol w:w="1117"/>
        <w:gridCol w:w="866"/>
        <w:gridCol w:w="2204"/>
        <w:gridCol w:w="2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2" w:author="ZTE" w:date="2020-07-31T06:37:08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93" w:author="ZTE" w:date="2020-07-31T06:37:08Z"/>
                <w:lang w:eastAsia="ja-JP"/>
              </w:rPr>
            </w:pPr>
            <w:ins w:id="194" w:author="ZTE" w:date="2020-07-31T06:37:08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95" w:author="ZTE" w:date="2020-07-31T06:37:08Z"/>
                <w:lang w:eastAsia="ja-JP"/>
              </w:rPr>
            </w:pPr>
            <w:ins w:id="196" w:author="ZTE" w:date="2020-07-31T06:37:08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97" w:author="ZTE" w:date="2020-07-31T06:37:08Z"/>
                <w:lang w:eastAsia="ja-JP"/>
              </w:rPr>
            </w:pPr>
            <w:ins w:id="198" w:author="ZTE" w:date="2020-07-31T06:37:08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99" w:author="ZTE" w:date="2020-07-31T06:37:08Z"/>
                <w:lang w:eastAsia="ja-JP"/>
              </w:rPr>
            </w:pPr>
            <w:ins w:id="200" w:author="ZTE" w:date="2020-07-31T06:37:08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01" w:author="ZTE" w:date="2020-07-31T06:37:08Z"/>
                <w:lang w:eastAsia="ja-JP"/>
              </w:rPr>
            </w:pPr>
            <w:ins w:id="202" w:author="ZTE" w:date="2020-07-31T06:37:08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3" w:author="ZTE" w:date="2020-07-31T06:37:08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ins w:id="204" w:author="ZTE" w:date="2020-07-31T06:37:08Z"/>
                <w:rFonts w:hint="default" w:eastAsia="宋体"/>
                <w:lang w:val="en-US" w:eastAsia="zh-CN"/>
              </w:rPr>
            </w:pPr>
            <w:ins w:id="205" w:author="ZTE" w:date="2020-07-31T06:37:08Z">
              <w:r>
                <w:rPr>
                  <w:rFonts w:hint="eastAsia"/>
                  <w:lang w:val="en-US" w:eastAsia="zh-CN"/>
                </w:rPr>
                <w:t>Number of DRB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06" w:author="ZTE" w:date="2020-07-31T06:37:08Z"/>
                <w:rFonts w:hint="eastAsia" w:eastAsia="宋体"/>
                <w:lang w:eastAsia="zh-CN"/>
              </w:rPr>
            </w:pPr>
            <w:ins w:id="207" w:author="ZTE" w:date="2020-07-31T06:37:08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08" w:author="ZTE" w:date="2020-07-31T06:37:08Z"/>
                <w:i/>
                <w:lang w:eastAsia="ja-JP"/>
              </w:rPr>
            </w:pPr>
          </w:p>
        </w:tc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09" w:author="ZTE" w:date="2020-07-31T06:37:08Z"/>
                <w:szCs w:val="18"/>
                <w:lang w:eastAsia="ja-JP"/>
              </w:rPr>
            </w:pPr>
            <w:ins w:id="210" w:author="ZTE" w:date="2020-07-31T06:37:08Z">
              <w:r>
                <w:rPr>
                  <w:rFonts w:ascii="Times New Roman" w:hAnsi="Times New Roman" w:eastAsia="MS Mincho" w:cs="Times New Roman"/>
                  <w:sz w:val="20"/>
                  <w:szCs w:val="20"/>
                  <w:lang w:eastAsia="ja-JP"/>
                </w:rPr>
                <w:t>BIT STRING</w:t>
              </w:r>
            </w:ins>
            <w:ins w:id="211" w:author="ZTE" w:date="2020-07-31T06:37:08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212" w:author="ZTE" w:date="2020-07-31T06:37:08Z">
              <w:r>
                <w:rPr>
                  <w:rFonts w:ascii="Times New Roman" w:hAnsi="Times New Roman" w:eastAsia="MS Mincho" w:cs="Times New Roman"/>
                  <w:sz w:val="20"/>
                  <w:szCs w:val="20"/>
                  <w:lang w:eastAsia="ja-JP"/>
                </w:rPr>
                <w:t>(SIZE(24))</w:t>
              </w:r>
            </w:ins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13" w:author="ZTE" w:date="2020-07-31T06:37:0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4" w:author="ZTE" w:date="2020-07-31T06:37:08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ins w:id="215" w:author="ZTE" w:date="2020-07-31T06:37:08Z"/>
                <w:rFonts w:hint="default" w:eastAsia="宋体"/>
                <w:lang w:val="en-US" w:eastAsia="zh-CN"/>
              </w:rPr>
            </w:pPr>
            <w:ins w:id="216" w:author="ZTE" w:date="2020-07-31T06:37:08Z">
              <w:r>
                <w:rPr>
                  <w:rFonts w:hint="eastAsia"/>
                  <w:lang w:val="en-US" w:eastAsia="zh-CN"/>
                </w:rPr>
                <w:t>DRB Composite Available Capacity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17" w:author="ZTE" w:date="2020-07-31T06:37:08Z"/>
                <w:rFonts w:hint="eastAsia" w:eastAsia="宋体"/>
                <w:lang w:eastAsia="zh-CN"/>
              </w:rPr>
            </w:pPr>
            <w:ins w:id="218" w:author="ZTE" w:date="2020-07-31T06:37:08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19" w:author="ZTE" w:date="2020-07-31T06:37:08Z"/>
                <w:i/>
                <w:lang w:eastAsia="ja-JP"/>
              </w:rPr>
            </w:pPr>
          </w:p>
        </w:tc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0" w:author="ZTE" w:date="2020-07-31T06:37:08Z"/>
                <w:lang w:eastAsia="ja-JP"/>
              </w:rPr>
            </w:pP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221" w:author="ZTE" w:date="2020-07-31T06:37:08Z"/>
                <w:rFonts w:hint="default" w:eastAsia="宋体"/>
                <w:lang w:val="en-US" w:eastAsia="zh-CN"/>
              </w:rPr>
            </w:pPr>
            <w:ins w:id="222" w:author="ZTE" w:date="2020-07-31T06:37:08Z">
              <w:r>
                <w:rPr>
                  <w:rFonts w:hint="eastAsia"/>
                  <w:lang w:val="en-US" w:eastAsia="zh-CN"/>
                </w:rPr>
                <w:t xml:space="preserve">This IE </w:t>
              </w:r>
            </w:ins>
            <w:ins w:id="223" w:author="ZTE" w:date="2020-07-31T06:37:08Z">
              <w:r>
                <w:rPr/>
                <w:t xml:space="preserve">indicates the overall available resource level </w:t>
              </w:r>
            </w:ins>
            <w:ins w:id="224" w:author="ZTE" w:date="2020-07-31T06:37:08Z">
              <w:r>
                <w:rPr>
                  <w:rFonts w:hint="eastAsia"/>
                  <w:lang w:val="en-US" w:eastAsia="zh-CN"/>
                </w:rPr>
                <w:t>of DRB.</w:t>
              </w:r>
            </w:ins>
          </w:p>
        </w:tc>
      </w:tr>
    </w:tbl>
    <w:p>
      <w:pPr>
        <w:rPr>
          <w:rFonts w:hint="eastAsia"/>
          <w:lang w:val="en-US" w:eastAsia="zh-CN"/>
        </w:rPr>
      </w:pPr>
    </w:p>
    <w:p>
      <w:r>
        <w:rPr>
          <w:rFonts w:hint="eastAsia"/>
          <w:lang w:val="en-US" w:eastAsia="zh-CN"/>
        </w:rPr>
        <w:t>-----------------------------------------------End of the fourth change-----------------------------------------------------------------</w:t>
      </w: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6E3AB0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5355D6B"/>
    <w:rsid w:val="09933D68"/>
    <w:rsid w:val="099E498D"/>
    <w:rsid w:val="0B424A65"/>
    <w:rsid w:val="158D0A26"/>
    <w:rsid w:val="16614D0E"/>
    <w:rsid w:val="1DC2161F"/>
    <w:rsid w:val="1E5E1862"/>
    <w:rsid w:val="20103C48"/>
    <w:rsid w:val="22624739"/>
    <w:rsid w:val="26284712"/>
    <w:rsid w:val="29420F25"/>
    <w:rsid w:val="2EDD55AC"/>
    <w:rsid w:val="3031303D"/>
    <w:rsid w:val="335315CE"/>
    <w:rsid w:val="36124C33"/>
    <w:rsid w:val="38AB5A5F"/>
    <w:rsid w:val="39A07A13"/>
    <w:rsid w:val="3D106F67"/>
    <w:rsid w:val="3F1E7381"/>
    <w:rsid w:val="43820935"/>
    <w:rsid w:val="44111945"/>
    <w:rsid w:val="44A27847"/>
    <w:rsid w:val="4555545B"/>
    <w:rsid w:val="46F07A4A"/>
    <w:rsid w:val="481735ED"/>
    <w:rsid w:val="4C834489"/>
    <w:rsid w:val="4E7B45AF"/>
    <w:rsid w:val="4E9920D2"/>
    <w:rsid w:val="4F293627"/>
    <w:rsid w:val="5170674B"/>
    <w:rsid w:val="583F0AA0"/>
    <w:rsid w:val="5C2E0928"/>
    <w:rsid w:val="5D2F161E"/>
    <w:rsid w:val="606D4158"/>
    <w:rsid w:val="62145459"/>
    <w:rsid w:val="659D456E"/>
    <w:rsid w:val="67DA5837"/>
    <w:rsid w:val="69281DE8"/>
    <w:rsid w:val="6C601A1C"/>
    <w:rsid w:val="70093E15"/>
    <w:rsid w:val="728D3608"/>
    <w:rsid w:val="751C0769"/>
    <w:rsid w:val="786C5880"/>
    <w:rsid w:val="795709C8"/>
    <w:rsid w:val="7AF1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691469A8-A4FC-4AD6-B49B-0085A49FADE1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4F808007-6978-451A-943B-DBDB29619D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0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2020-10-23T06:18:00Z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